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D5130C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ab/>
        <w:t>S5-1</w:t>
      </w:r>
      <w:r w:rsidR="00D5130C">
        <w:rPr>
          <w:rFonts w:ascii="Arial" w:hAnsi="Arial" w:cs="Arial"/>
          <w:b/>
          <w:sz w:val="24"/>
        </w:rPr>
        <w:t>7</w:t>
      </w:r>
      <w:r w:rsidR="004A630B">
        <w:rPr>
          <w:rFonts w:ascii="Arial" w:hAnsi="Arial" w:cs="Arial"/>
          <w:b/>
          <w:sz w:val="24"/>
        </w:rPr>
        <w:t>1</w:t>
      </w:r>
      <w:r w:rsidR="003B4237">
        <w:rPr>
          <w:rFonts w:ascii="Arial" w:hAnsi="Arial" w:cs="Arial"/>
          <w:b/>
          <w:sz w:val="24"/>
        </w:rPr>
        <w:t>343</w:t>
      </w:r>
    </w:p>
    <w:p w:rsidR="00C022E3" w:rsidRDefault="00CA7D6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D5130C">
        <w:rPr>
          <w:rFonts w:ascii="Arial" w:hAnsi="Arial" w:cs="Arial"/>
          <w:b/>
          <w:sz w:val="24"/>
        </w:rPr>
        <w:t>6-20 January</w:t>
      </w:r>
      <w:r w:rsidR="00C4712D">
        <w:rPr>
          <w:rFonts w:ascii="Arial" w:hAnsi="Arial" w:cs="Arial"/>
          <w:b/>
          <w:sz w:val="24"/>
        </w:rPr>
        <w:t xml:space="preserve"> 201</w:t>
      </w:r>
      <w:r w:rsidR="00D5130C">
        <w:rPr>
          <w:rFonts w:ascii="Arial" w:hAnsi="Arial" w:cs="Arial"/>
          <w:b/>
          <w:sz w:val="24"/>
        </w:rPr>
        <w:t>7</w:t>
      </w:r>
      <w:r w:rsidR="00657B80" w:rsidRPr="00657B80">
        <w:rPr>
          <w:rFonts w:ascii="Arial" w:hAnsi="Arial" w:cs="Arial"/>
          <w:b/>
          <w:sz w:val="24"/>
        </w:rPr>
        <w:t>,</w:t>
      </w:r>
      <w:r w:rsidR="00F82C5B">
        <w:rPr>
          <w:rFonts w:ascii="Arial" w:hAnsi="Arial" w:cs="Arial"/>
          <w:b/>
          <w:sz w:val="24"/>
        </w:rPr>
        <w:t xml:space="preserve"> </w:t>
      </w:r>
      <w:r w:rsidR="00D5130C">
        <w:rPr>
          <w:rFonts w:ascii="Arial" w:hAnsi="Arial" w:cs="Arial"/>
          <w:b/>
          <w:sz w:val="24"/>
        </w:rPr>
        <w:t>Porto (Portugal</w:t>
      </w:r>
      <w:r w:rsidR="00657B80" w:rsidRPr="00657B80">
        <w:rPr>
          <w:rFonts w:ascii="Arial" w:hAnsi="Arial" w:cs="Arial"/>
          <w:b/>
          <w:sz w:val="24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3B4237">
        <w:rPr>
          <w:rFonts w:ascii="Arial" w:hAnsi="Arial" w:cs="Arial"/>
          <w:i/>
          <w:sz w:val="18"/>
          <w:szCs w:val="18"/>
        </w:rPr>
        <w:t>71129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6B21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6B21">
        <w:rPr>
          <w:rFonts w:ascii="Arial" w:hAnsi="Arial" w:cs="Arial"/>
          <w:b/>
        </w:rPr>
        <w:t xml:space="preserve">Adding </w:t>
      </w:r>
      <w:r w:rsidR="00D20BE8">
        <w:rPr>
          <w:rFonts w:ascii="Arial" w:hAnsi="Arial" w:cs="Arial"/>
          <w:b/>
        </w:rPr>
        <w:t xml:space="preserve">requirements for </w:t>
      </w:r>
      <w:r w:rsidR="009760C3">
        <w:rPr>
          <w:rFonts w:ascii="Arial" w:hAnsi="Arial" w:cs="Arial"/>
          <w:b/>
        </w:rPr>
        <w:t>management</w:t>
      </w:r>
      <w:r w:rsidR="00F35363">
        <w:rPr>
          <w:rFonts w:ascii="Arial" w:hAnsi="Arial" w:cs="Arial"/>
          <w:b/>
        </w:rPr>
        <w:t xml:space="preserve"> support to provide customer service request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6B21" w:rsidRPr="0045091A">
        <w:rPr>
          <w:rFonts w:ascii="Arial" w:hAnsi="Arial"/>
          <w:b/>
        </w:rPr>
        <w:t>6.5.5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2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38573F">
        <w:rPr>
          <w:b/>
          <w:i/>
        </w:rPr>
        <w:t>Discuss and approve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B1060" w:rsidRPr="007D1EE5" w:rsidRDefault="000B1060" w:rsidP="000B1060">
      <w:pPr>
        <w:pStyle w:val="Reference"/>
      </w:pPr>
      <w:r w:rsidRPr="007D1EE5">
        <w:t>[1]</w:t>
      </w:r>
      <w:r w:rsidRPr="007D1EE5">
        <w:tab/>
      </w:r>
      <w:r>
        <w:t>Draft TR 28.801: "Study on management and orchestration of network slicing for next generation network v0.</w:t>
      </w:r>
      <w:r w:rsidR="008E6452">
        <w:t>3</w:t>
      </w:r>
      <w:r>
        <w:t>.0".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C244A" w:rsidRDefault="001A0DAF" w:rsidP="00C46FE6">
      <w:pPr>
        <w:rPr>
          <w:lang w:eastAsia="zh-CN"/>
        </w:rPr>
      </w:pPr>
      <w:r>
        <w:rPr>
          <w:lang w:eastAsia="zh-CN"/>
        </w:rPr>
        <w:t xml:space="preserve">The usecase in </w:t>
      </w:r>
      <w:r w:rsidR="00294F59">
        <w:rPr>
          <w:lang w:eastAsia="zh-CN"/>
        </w:rPr>
        <w:t>Section 5</w:t>
      </w:r>
      <w:r w:rsidR="000E21A6">
        <w:rPr>
          <w:lang w:eastAsia="zh-CN"/>
        </w:rPr>
        <w:t>.</w:t>
      </w:r>
      <w:r w:rsidR="00F35363">
        <w:rPr>
          <w:lang w:eastAsia="zh-CN"/>
        </w:rPr>
        <w:t>6</w:t>
      </w:r>
      <w:r>
        <w:rPr>
          <w:lang w:eastAsia="zh-CN"/>
        </w:rPr>
        <w:t xml:space="preserve"> [1]</w:t>
      </w:r>
      <w:r w:rsidR="000E21A6">
        <w:rPr>
          <w:lang w:eastAsia="zh-CN"/>
        </w:rPr>
        <w:t xml:space="preserve"> describes</w:t>
      </w:r>
      <w:r w:rsidR="00F35363">
        <w:rPr>
          <w:lang w:eastAsia="zh-CN"/>
        </w:rPr>
        <w:t xml:space="preserve"> the management support to provide customer </w:t>
      </w:r>
      <w:r w:rsidR="009760C3">
        <w:rPr>
          <w:lang w:eastAsia="zh-CN"/>
        </w:rPr>
        <w:t>service</w:t>
      </w:r>
      <w:r w:rsidR="00F35363">
        <w:rPr>
          <w:lang w:eastAsia="zh-CN"/>
        </w:rPr>
        <w:t xml:space="preserve"> request</w:t>
      </w:r>
      <w:r>
        <w:rPr>
          <w:lang w:eastAsia="zh-CN"/>
        </w:rPr>
        <w:t xml:space="preserve">. </w:t>
      </w:r>
    </w:p>
    <w:p w:rsidR="001A0DAF" w:rsidRDefault="001A0DAF" w:rsidP="00C46FE6">
      <w:pPr>
        <w:rPr>
          <w:lang w:eastAsia="zh-CN"/>
        </w:rPr>
      </w:pPr>
      <w:r>
        <w:rPr>
          <w:lang w:eastAsia="zh-CN"/>
        </w:rPr>
        <w:t>*************Extracted from TR 28.801 [1]*****************</w:t>
      </w:r>
    </w:p>
    <w:p w:rsidR="00F35363" w:rsidRPr="00BF2132" w:rsidRDefault="00F35363" w:rsidP="00F35363">
      <w:pPr>
        <w:pStyle w:val="Heading2"/>
        <w:rPr>
          <w:rFonts w:cs="Arial"/>
          <w:szCs w:val="32"/>
          <w:lang w:eastAsia="zh-CN"/>
        </w:rPr>
      </w:pPr>
      <w:bookmarkStart w:id="0" w:name="_Toc468169854"/>
      <w:r>
        <w:rPr>
          <w:rFonts w:cs="Arial"/>
          <w:szCs w:val="32"/>
        </w:rPr>
        <w:t>5</w:t>
      </w:r>
      <w:r w:rsidRPr="00BF2132">
        <w:rPr>
          <w:rFonts w:cs="Arial"/>
          <w:szCs w:val="32"/>
        </w:rPr>
        <w:t>.</w:t>
      </w:r>
      <w:r>
        <w:rPr>
          <w:rFonts w:cs="Arial"/>
          <w:szCs w:val="32"/>
        </w:rPr>
        <w:t>6</w:t>
      </w:r>
      <w:r w:rsidRPr="00BF2132">
        <w:rPr>
          <w:rFonts w:cs="Arial"/>
          <w:szCs w:val="32"/>
        </w:rPr>
        <w:tab/>
      </w:r>
      <w:r>
        <w:rPr>
          <w:rFonts w:cs="Arial"/>
          <w:szCs w:val="32"/>
        </w:rPr>
        <w:t xml:space="preserve">Use case for </w:t>
      </w:r>
      <w:r>
        <w:rPr>
          <w:rFonts w:cs="Arial" w:hint="eastAsia"/>
          <w:szCs w:val="32"/>
          <w:lang w:eastAsia="zh-CN"/>
        </w:rPr>
        <w:t>M</w:t>
      </w:r>
      <w:r>
        <w:rPr>
          <w:rFonts w:cs="Arial"/>
          <w:szCs w:val="32"/>
          <w:lang w:eastAsia="zh-CN"/>
        </w:rPr>
        <w:t>anagement support</w:t>
      </w:r>
      <w:r>
        <w:rPr>
          <w:rFonts w:cs="Arial"/>
          <w:szCs w:val="32"/>
        </w:rPr>
        <w:t xml:space="preserve"> </w:t>
      </w:r>
      <w:r>
        <w:rPr>
          <w:rFonts w:cs="Arial"/>
          <w:szCs w:val="32"/>
          <w:lang w:eastAsia="zh-CN"/>
        </w:rPr>
        <w:t>to provide</w:t>
      </w:r>
      <w:r>
        <w:rPr>
          <w:rFonts w:cs="Arial" w:hint="eastAsia"/>
          <w:szCs w:val="32"/>
          <w:lang w:eastAsia="zh-CN"/>
        </w:rPr>
        <w:t xml:space="preserve"> </w:t>
      </w:r>
      <w:r>
        <w:rPr>
          <w:rFonts w:cs="Arial"/>
          <w:szCs w:val="32"/>
          <w:lang w:eastAsia="zh-CN"/>
        </w:rPr>
        <w:t xml:space="preserve">a </w:t>
      </w:r>
      <w:r>
        <w:rPr>
          <w:rFonts w:cs="Arial"/>
          <w:szCs w:val="32"/>
        </w:rPr>
        <w:t>cu</w:t>
      </w:r>
      <w:r>
        <w:rPr>
          <w:rFonts w:cs="Arial" w:hint="eastAsia"/>
          <w:szCs w:val="32"/>
          <w:lang w:eastAsia="zh-CN"/>
        </w:rPr>
        <w:t>s</w:t>
      </w:r>
      <w:r>
        <w:rPr>
          <w:rFonts w:cs="Arial"/>
          <w:szCs w:val="32"/>
        </w:rPr>
        <w:t>tomer’s service request</w:t>
      </w:r>
      <w:r>
        <w:rPr>
          <w:rFonts w:cs="Arial"/>
          <w:szCs w:val="32"/>
          <w:lang w:eastAsia="zh-CN"/>
        </w:rPr>
        <w:t xml:space="preserve"> using </w:t>
      </w:r>
      <w:r>
        <w:rPr>
          <w:rFonts w:cs="Arial"/>
          <w:szCs w:val="32"/>
        </w:rPr>
        <w:t xml:space="preserve">a network slice </w:t>
      </w:r>
      <w:r>
        <w:rPr>
          <w:rFonts w:cs="Arial" w:hint="eastAsia"/>
          <w:szCs w:val="32"/>
          <w:lang w:eastAsia="zh-CN"/>
        </w:rPr>
        <w:t>instance</w:t>
      </w:r>
      <w:bookmarkEnd w:id="0"/>
    </w:p>
    <w:p w:rsidR="00F35363" w:rsidRDefault="00F35363" w:rsidP="00F35363">
      <w:pPr>
        <w:pStyle w:val="Heading3"/>
      </w:pPr>
      <w:bookmarkStart w:id="1" w:name="_Toc468169855"/>
      <w:r>
        <w:t>5.6.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t>Pre-conditions</w:t>
      </w:r>
      <w:bookmarkEnd w:id="1"/>
    </w:p>
    <w:p w:rsidR="00F35363" w:rsidRDefault="00F35363" w:rsidP="00F35363">
      <w:pPr>
        <w:rPr>
          <w:kern w:val="2"/>
          <w:szCs w:val="18"/>
          <w:lang w:val="en-US" w:eastAsia="zh-CN" w:bidi="ar-KW"/>
        </w:rPr>
      </w:pPr>
      <w:r>
        <w:rPr>
          <w:kern w:val="2"/>
          <w:szCs w:val="18"/>
          <w:lang w:val="en-US" w:eastAsia="zh-CN" w:bidi="ar-KW"/>
        </w:rPr>
        <w:t>The network operator has a catalogue of the types of business services it can offer to the customers with their own end user/device population distributed in a geographical area.</w:t>
      </w:r>
    </w:p>
    <w:p w:rsidR="00F35363" w:rsidRDefault="00F35363" w:rsidP="00F35363">
      <w:pPr>
        <w:rPr>
          <w:kern w:val="2"/>
          <w:szCs w:val="18"/>
          <w:lang w:val="en-US" w:eastAsia="zh-CN" w:bidi="ar-KW"/>
        </w:rPr>
      </w:pPr>
      <w:r>
        <w:rPr>
          <w:kern w:val="2"/>
          <w:szCs w:val="18"/>
          <w:lang w:val="en-US" w:eastAsia="zh-CN" w:bidi="ar-KW"/>
        </w:rPr>
        <w:t>Editor’s note: Customer can be a 3</w:t>
      </w:r>
      <w:r w:rsidRPr="00E426B9">
        <w:rPr>
          <w:kern w:val="2"/>
          <w:szCs w:val="18"/>
          <w:vertAlign w:val="superscript"/>
          <w:lang w:val="en-US" w:eastAsia="zh-CN" w:bidi="ar-KW"/>
        </w:rPr>
        <w:t>rd</w:t>
      </w:r>
      <w:r>
        <w:rPr>
          <w:kern w:val="2"/>
          <w:szCs w:val="18"/>
          <w:lang w:val="en-US" w:eastAsia="zh-CN" w:bidi="ar-KW"/>
        </w:rPr>
        <w:t xml:space="preserve"> party service provider or network operator’s own service department.</w:t>
      </w:r>
    </w:p>
    <w:p w:rsidR="00F35363" w:rsidRDefault="00F35363" w:rsidP="00F35363">
      <w:pPr>
        <w:rPr>
          <w:kern w:val="2"/>
          <w:szCs w:val="18"/>
          <w:lang w:val="en-US" w:eastAsia="zh-CN" w:bidi="ar-KW"/>
        </w:rPr>
      </w:pPr>
      <w:r>
        <w:rPr>
          <w:kern w:val="2"/>
          <w:szCs w:val="18"/>
          <w:lang w:val="en-US" w:eastAsia="zh-CN" w:bidi="ar-KW"/>
        </w:rPr>
        <w:t>The customer has obtained the type of business services that can be provided by the network operator.</w:t>
      </w:r>
    </w:p>
    <w:p w:rsidR="00F35363" w:rsidRDefault="00F35363" w:rsidP="00F35363">
      <w:pPr>
        <w:pStyle w:val="Heading3"/>
        <w:rPr>
          <w:lang w:eastAsia="zh-CN"/>
        </w:rPr>
      </w:pPr>
      <w:bookmarkStart w:id="2" w:name="_Toc468169856"/>
      <w:r>
        <w:rPr>
          <w:lang w:eastAsia="zh-CN"/>
        </w:rPr>
        <w:t>5.6.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Description</w:t>
      </w:r>
      <w:bookmarkEnd w:id="2"/>
      <w:r>
        <w:t xml:space="preserve"> </w:t>
      </w:r>
    </w:p>
    <w:p w:rsidR="00F35363" w:rsidRDefault="00F35363" w:rsidP="00F35363">
      <w:pPr>
        <w:spacing w:after="120"/>
        <w:ind w:left="284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customer requests a specific business service from the network operator. This request includes the service requirements such as isolation, security and performance requirements </w:t>
      </w:r>
      <w:r>
        <w:rPr>
          <w:rFonts w:hint="eastAsia"/>
          <w:lang w:eastAsia="zh-CN"/>
        </w:rPr>
        <w:t xml:space="preserve">(e.g. </w:t>
      </w:r>
      <w:r>
        <w:rPr>
          <w:lang w:eastAsia="zh-CN"/>
        </w:rPr>
        <w:t>traffic demand requirements for the coverage areas, QoS for services, etc.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</w:p>
    <w:p w:rsidR="00F35363" w:rsidRDefault="00F35363" w:rsidP="00F35363">
      <w:pPr>
        <w:spacing w:after="120"/>
        <w:ind w:left="288"/>
        <w:rPr>
          <w:lang w:eastAsia="zh-CN"/>
        </w:rPr>
      </w:pPr>
      <w:r>
        <w:rPr>
          <w:lang w:eastAsia="zh-CN"/>
        </w:rPr>
        <w:t xml:space="preserve">The management system determines whether the service can be provided </w:t>
      </w:r>
      <w:r>
        <w:rPr>
          <w:rFonts w:hint="eastAsia"/>
          <w:lang w:eastAsia="zh-CN"/>
        </w:rPr>
        <w:t>check</w:t>
      </w:r>
      <w:r>
        <w:rPr>
          <w:lang w:eastAsia="zh-CN"/>
        </w:rPr>
        <w:t xml:space="preserve">ing the </w:t>
      </w:r>
      <w:r>
        <w:rPr>
          <w:rFonts w:hint="eastAsia"/>
          <w:lang w:eastAsia="zh-CN"/>
        </w:rPr>
        <w:t>available network resource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remaining network </w:t>
      </w:r>
      <w:r>
        <w:rPr>
          <w:rFonts w:hint="eastAsia"/>
          <w:lang w:eastAsia="zh-CN"/>
        </w:rPr>
        <w:t xml:space="preserve">capacity </w:t>
      </w:r>
      <w:r>
        <w:rPr>
          <w:lang w:eastAsia="zh-CN"/>
        </w:rPr>
        <w:t xml:space="preserve">in the specified geographical areas for the specified durations. </w:t>
      </w:r>
    </w:p>
    <w:p w:rsidR="00F35363" w:rsidRDefault="00F35363" w:rsidP="00F35363">
      <w:pPr>
        <w:spacing w:after="120"/>
        <w:ind w:left="288"/>
      </w:pPr>
      <w:r>
        <w:t xml:space="preserve">If service can be provided, the management system will negotiate for an appropriate agreement with the customer. </w:t>
      </w:r>
    </w:p>
    <w:p w:rsidR="00F35363" w:rsidRDefault="00F35363" w:rsidP="00F35363">
      <w:pPr>
        <w:spacing w:after="120"/>
        <w:ind w:left="288"/>
      </w:pPr>
      <w:r>
        <w:t xml:space="preserve">The management system creates a network slice instance to provide the agreed service requirements including the required isolation and security.  </w:t>
      </w:r>
    </w:p>
    <w:p w:rsidR="00F35363" w:rsidRDefault="00F35363" w:rsidP="00F35363">
      <w:pPr>
        <w:spacing w:after="120"/>
        <w:ind w:left="288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</w:t>
      </w:r>
      <w:r>
        <w:rPr>
          <w:lang w:eastAsia="zh-CN"/>
        </w:rPr>
        <w:t xml:space="preserve"> monitors the fault and performance of the network slice instance and ensure meeting the agreed service requirements including providing necessary monitoring information to the customer</w:t>
      </w:r>
      <w:r>
        <w:t>.</w:t>
      </w:r>
    </w:p>
    <w:p w:rsidR="00F35363" w:rsidRPr="00031190" w:rsidRDefault="00F35363" w:rsidP="00F35363">
      <w:pPr>
        <w:spacing w:after="120"/>
        <w:ind w:left="288"/>
      </w:pPr>
    </w:p>
    <w:p w:rsidR="00F35363" w:rsidRDefault="00F35363" w:rsidP="00F35363">
      <w:pPr>
        <w:pStyle w:val="Heading3"/>
        <w:rPr>
          <w:kern w:val="2"/>
          <w:szCs w:val="18"/>
          <w:lang w:eastAsia="zh-CN" w:bidi="ar-KW"/>
        </w:rPr>
      </w:pPr>
      <w:bookmarkStart w:id="3" w:name="_Toc468169857"/>
      <w:r>
        <w:t>5.6.3       Post-conditions</w:t>
      </w:r>
      <w:bookmarkEnd w:id="3"/>
    </w:p>
    <w:p w:rsidR="00F35363" w:rsidRDefault="00F35363" w:rsidP="00F35363">
      <w:pPr>
        <w:ind w:firstLine="284"/>
        <w:rPr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>A network slic</w:t>
      </w:r>
      <w:r>
        <w:rPr>
          <w:rFonts w:hint="eastAsia"/>
          <w:kern w:val="2"/>
          <w:szCs w:val="18"/>
          <w:lang w:eastAsia="zh-CN" w:bidi="ar-KW"/>
        </w:rPr>
        <w:t>e instance</w:t>
      </w:r>
      <w:r>
        <w:rPr>
          <w:kern w:val="2"/>
          <w:szCs w:val="18"/>
          <w:lang w:eastAsia="zh-CN" w:bidi="ar-KW"/>
        </w:rPr>
        <w:t xml:space="preserve"> is created to provide the service to the satisfaction of the </w:t>
      </w:r>
      <w:r>
        <w:rPr>
          <w:rFonts w:hint="eastAsia"/>
          <w:kern w:val="2"/>
          <w:szCs w:val="18"/>
          <w:lang w:eastAsia="zh-CN" w:bidi="ar-KW"/>
        </w:rPr>
        <w:t xml:space="preserve">SLA and network </w:t>
      </w:r>
      <w:r>
        <w:rPr>
          <w:kern w:val="2"/>
          <w:szCs w:val="18"/>
          <w:lang w:eastAsia="zh-CN" w:bidi="ar-KW"/>
        </w:rPr>
        <w:t xml:space="preserve">KPIs required </w:t>
      </w:r>
      <w:r>
        <w:rPr>
          <w:rFonts w:hint="eastAsia"/>
          <w:kern w:val="2"/>
          <w:szCs w:val="18"/>
          <w:lang w:eastAsia="zh-CN" w:bidi="ar-KW"/>
        </w:rPr>
        <w:t xml:space="preserve">by the </w:t>
      </w:r>
      <w:r>
        <w:rPr>
          <w:kern w:val="2"/>
          <w:szCs w:val="18"/>
          <w:lang w:eastAsia="zh-CN" w:bidi="ar-KW"/>
        </w:rPr>
        <w:t>customer.</w:t>
      </w:r>
    </w:p>
    <w:p w:rsidR="001A0DAF" w:rsidRDefault="001A0DAF" w:rsidP="001A0DAF">
      <w:pPr>
        <w:rPr>
          <w:lang w:eastAsia="zh-CN"/>
        </w:rPr>
      </w:pPr>
      <w:r>
        <w:rPr>
          <w:lang w:eastAsia="zh-CN"/>
        </w:rPr>
        <w:t>*************Extracted from TR 28.801 [1]*****************</w:t>
      </w:r>
    </w:p>
    <w:p w:rsidR="00284487" w:rsidRDefault="001A0DAF" w:rsidP="00C46FE6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proposes to add </w:t>
      </w:r>
      <w:r w:rsidR="00284487">
        <w:rPr>
          <w:lang w:eastAsia="zh-CN"/>
        </w:rPr>
        <w:t>the foll</w:t>
      </w:r>
      <w:r w:rsidR="003D4CC5">
        <w:rPr>
          <w:lang w:eastAsia="zh-CN"/>
        </w:rPr>
        <w:t>owing corresponding requirement</w:t>
      </w:r>
      <w:r w:rsidR="00284487">
        <w:rPr>
          <w:lang w:eastAsia="zh-CN"/>
        </w:rPr>
        <w:t>:</w:t>
      </w:r>
    </w:p>
    <w:p w:rsidR="00284487" w:rsidRDefault="00284487" w:rsidP="00284487">
      <w:pPr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 xml:space="preserve">The network slice management function shall </w:t>
      </w:r>
      <w:r>
        <w:rPr>
          <w:lang w:eastAsia="zh-CN"/>
        </w:rPr>
        <w:t>have the</w:t>
      </w:r>
      <w:r>
        <w:rPr>
          <w:rFonts w:hint="eastAsia"/>
          <w:lang w:eastAsia="zh-CN"/>
        </w:rPr>
        <w:t xml:space="preserve"> capability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determine to reuse an existing network </w:t>
      </w:r>
      <w:r>
        <w:rPr>
          <w:lang w:eastAsia="zh-CN"/>
        </w:rPr>
        <w:t>slice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or create a new network slice instance according to customer service requirements.</w:t>
      </w:r>
    </w:p>
    <w:p w:rsidR="00284487" w:rsidRPr="00284487" w:rsidRDefault="00284487" w:rsidP="00284487">
      <w:pPr>
        <w:numPr>
          <w:ilvl w:val="0"/>
          <w:numId w:val="22"/>
        </w:numPr>
        <w:rPr>
          <w:rFonts w:hint="eastAsia"/>
          <w:lang w:eastAsia="zh-CN"/>
        </w:rPr>
      </w:pPr>
      <w:r>
        <w:rPr>
          <w:lang w:eastAsia="zh-CN"/>
        </w:rPr>
        <w:lastRenderedPageBreak/>
        <w:t xml:space="preserve">The network slice management function shall be able to determine </w:t>
      </w:r>
      <w:r>
        <w:rPr>
          <w:rFonts w:hint="eastAsia"/>
          <w:kern w:val="2"/>
          <w:szCs w:val="18"/>
          <w:lang w:eastAsia="zh-CN" w:bidi="ar-KW"/>
        </w:rPr>
        <w:t xml:space="preserve">the </w:t>
      </w:r>
      <w:r>
        <w:rPr>
          <w:kern w:val="2"/>
          <w:szCs w:val="18"/>
          <w:lang w:eastAsia="zh-CN" w:bidi="ar-KW"/>
        </w:rPr>
        <w:t>CN part-related requirements and RAN part-related requirements.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D4CC5" w:rsidRDefault="00E84BD1" w:rsidP="003D4CC5">
      <w:r>
        <w:t xml:space="preserve">It is proposed to add the following </w:t>
      </w:r>
      <w:r w:rsidR="00F54958">
        <w:t xml:space="preserve">solution </w:t>
      </w:r>
      <w:r>
        <w:t>to the TR 2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801</w:t>
      </w:r>
      <w:r>
        <w:rPr>
          <w:lang w:eastAsia="zh-CN"/>
        </w:rPr>
        <w:t xml:space="preserve"> [1]</w:t>
      </w:r>
      <w:r>
        <w:t xml:space="preserve">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D4CC5" w:rsidRPr="007D21AA" w:rsidTr="00847049">
        <w:tc>
          <w:tcPr>
            <w:tcW w:w="9639" w:type="dxa"/>
            <w:shd w:val="clear" w:color="auto" w:fill="FFFFCC"/>
            <w:vAlign w:val="center"/>
          </w:tcPr>
          <w:p w:rsidR="003D4CC5" w:rsidRPr="007D21AA" w:rsidRDefault="003D4CC5" w:rsidP="008470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  <w:bookmarkEnd w:id="4"/>
      <w:bookmarkEnd w:id="5"/>
    </w:tbl>
    <w:p w:rsidR="008347F6" w:rsidRPr="00B852E5" w:rsidRDefault="008347F6" w:rsidP="003D4CC5">
      <w:pPr>
        <w:rPr>
          <w:b/>
          <w:color w:val="000000"/>
        </w:rPr>
      </w:pPr>
    </w:p>
    <w:p w:rsidR="008347F6" w:rsidRDefault="008347F6" w:rsidP="008347F6">
      <w:pPr>
        <w:pStyle w:val="Heading2"/>
      </w:pPr>
      <w:r>
        <w:t>6.3</w:t>
      </w:r>
      <w:r>
        <w:tab/>
        <w:t>Requirements for network slice lifecycle management</w:t>
      </w:r>
    </w:p>
    <w:p w:rsidR="008347F6" w:rsidRDefault="008347F6" w:rsidP="008347F6"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SL_LCM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1</w:t>
      </w:r>
      <w:r>
        <w:rPr>
          <w:b/>
        </w:rPr>
        <w:tab/>
      </w:r>
      <w:r w:rsidRPr="00631574">
        <w:t xml:space="preserve">The </w:t>
      </w:r>
      <w:bookmarkStart w:id="6" w:name="OLE_LINK1"/>
      <w:r>
        <w:rPr>
          <w:rFonts w:hint="eastAsia"/>
          <w:lang w:eastAsia="zh-CN"/>
        </w:rPr>
        <w:t>network slice management function</w:t>
      </w:r>
      <w:r>
        <w:t xml:space="preserve"> </w:t>
      </w:r>
      <w:bookmarkEnd w:id="6"/>
      <w:r>
        <w:t>sh</w:t>
      </w:r>
      <w:r>
        <w:rPr>
          <w:rFonts w:hint="eastAsia"/>
          <w:lang w:eastAsia="zh-CN"/>
        </w:rPr>
        <w:t>all</w:t>
      </w:r>
      <w:r>
        <w:t xml:space="preserve"> be able to create a network slice instance which includes CN part and RAN part.</w:t>
      </w:r>
    </w:p>
    <w:p w:rsidR="008347F6" w:rsidRDefault="008347F6" w:rsidP="008347F6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2</w:t>
      </w:r>
      <w:r>
        <w:rPr>
          <w:b/>
        </w:rPr>
        <w:tab/>
      </w:r>
      <w:r w:rsidRPr="0071048D">
        <w:rPr>
          <w:kern w:val="2"/>
          <w:szCs w:val="18"/>
          <w:lang w:val="en-US" w:eastAsia="zh-CN" w:bidi="ar-KW"/>
        </w:rPr>
        <w:t>The operator</w:t>
      </w:r>
      <w:r>
        <w:rPr>
          <w:kern w:val="2"/>
          <w:szCs w:val="18"/>
          <w:lang w:val="en-US" w:eastAsia="zh-CN" w:bidi="ar-KW"/>
        </w:rPr>
        <w:t xml:space="preserve"> shall be able to </w:t>
      </w:r>
      <w:r>
        <w:rPr>
          <w:rFonts w:hint="eastAsia"/>
          <w:kern w:val="2"/>
          <w:szCs w:val="18"/>
          <w:lang w:val="en-US" w:eastAsia="zh-CN" w:bidi="ar-KW"/>
        </w:rPr>
        <w:t>create</w:t>
      </w:r>
      <w:r>
        <w:rPr>
          <w:kern w:val="2"/>
          <w:szCs w:val="18"/>
          <w:lang w:val="en-US" w:eastAsia="zh-CN" w:bidi="ar-KW"/>
        </w:rPr>
        <w:t xml:space="preserve">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>s which may contain some functions that are common to multiple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 xml:space="preserve">s and some </w:t>
      </w:r>
      <w:r>
        <w:rPr>
          <w:rFonts w:hint="eastAsia"/>
          <w:kern w:val="2"/>
          <w:szCs w:val="18"/>
          <w:lang w:val="en-US" w:eastAsia="zh-CN" w:bidi="ar-KW"/>
        </w:rPr>
        <w:t xml:space="preserve">that are specific to a network </w:t>
      </w:r>
      <w:r>
        <w:rPr>
          <w:kern w:val="2"/>
          <w:szCs w:val="18"/>
          <w:lang w:val="en-US" w:eastAsia="zh-CN" w:bidi="ar-KW"/>
        </w:rPr>
        <w:t xml:space="preserve">slice </w:t>
      </w:r>
      <w:r>
        <w:rPr>
          <w:rFonts w:hint="eastAsia"/>
          <w:kern w:val="2"/>
          <w:szCs w:val="18"/>
          <w:lang w:val="en-US" w:eastAsia="zh-CN" w:bidi="ar-KW"/>
        </w:rPr>
        <w:t>instance</w:t>
      </w:r>
      <w:r>
        <w:rPr>
          <w:kern w:val="2"/>
          <w:szCs w:val="18"/>
          <w:lang w:val="en-US" w:eastAsia="zh-CN" w:bidi="ar-KW"/>
        </w:rPr>
        <w:t>.</w:t>
      </w:r>
    </w:p>
    <w:p w:rsidR="008347F6" w:rsidRPr="002E1674" w:rsidRDefault="008347F6" w:rsidP="008347F6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3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shall be able to support the following capabilities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>hen creating a new network slice instance</w:t>
      </w:r>
      <w:r>
        <w:rPr>
          <w:kern w:val="2"/>
          <w:szCs w:val="18"/>
          <w:lang w:eastAsia="zh-CN" w:bidi="ar-KW"/>
        </w:rPr>
        <w:t xml:space="preserve"> </w:t>
      </w:r>
      <w:r w:rsidRPr="00A324D7">
        <w:rPr>
          <w:szCs w:val="32"/>
        </w:rPr>
        <w:t xml:space="preserve">with common and slice specific CN functions and </w:t>
      </w:r>
      <w:r>
        <w:rPr>
          <w:szCs w:val="32"/>
        </w:rPr>
        <w:t>shared</w:t>
      </w:r>
      <w:r w:rsidRPr="00A324D7">
        <w:rPr>
          <w:szCs w:val="32"/>
        </w:rPr>
        <w:t xml:space="preserve"> AN</w:t>
      </w:r>
      <w:r>
        <w:rPr>
          <w:szCs w:val="32"/>
        </w:rPr>
        <w:t>:</w:t>
      </w:r>
    </w:p>
    <w:p w:rsidR="008347F6" w:rsidRDefault="008347F6" w:rsidP="008347F6">
      <w:pPr>
        <w:pStyle w:val="ListParagraph"/>
        <w:numPr>
          <w:ilvl w:val="0"/>
          <w:numId w:val="23"/>
        </w:numPr>
        <w:ind w:firstLineChars="0"/>
      </w:pPr>
      <w:r>
        <w:t>Creation of new common CN network function</w:t>
      </w:r>
      <w:r>
        <w:rPr>
          <w:rFonts w:hint="eastAsia"/>
          <w:lang w:eastAsia="zh-CN"/>
        </w:rPr>
        <w:t>s.</w:t>
      </w:r>
    </w:p>
    <w:p w:rsidR="008347F6" w:rsidRDefault="008347F6" w:rsidP="008347F6">
      <w:pPr>
        <w:pStyle w:val="ListParagraph"/>
        <w:numPr>
          <w:ilvl w:val="0"/>
          <w:numId w:val="23"/>
        </w:numPr>
        <w:ind w:firstLineChars="0"/>
        <w:rPr>
          <w:rFonts w:hint="eastAsia"/>
        </w:rPr>
      </w:pPr>
      <w:r>
        <w:t>Creation of new slice specific CN network function</w:t>
      </w:r>
      <w:r>
        <w:rPr>
          <w:rFonts w:hint="eastAsia"/>
          <w:lang w:eastAsia="zh-CN"/>
        </w:rPr>
        <w:t>s.</w:t>
      </w:r>
    </w:p>
    <w:p w:rsidR="008347F6" w:rsidRDefault="008347F6" w:rsidP="008347F6">
      <w:pPr>
        <w:pStyle w:val="ListParagraph"/>
        <w:numPr>
          <w:ilvl w:val="0"/>
          <w:numId w:val="23"/>
        </w:numPr>
        <w:ind w:firstLineChars="0"/>
      </w:pPr>
      <w:r>
        <w:rPr>
          <w:rFonts w:hint="eastAsia"/>
          <w:lang w:eastAsia="zh-CN"/>
        </w:rPr>
        <w:t>Creation of new shared AN.</w:t>
      </w:r>
    </w:p>
    <w:p w:rsidR="008347F6" w:rsidRDefault="008347F6" w:rsidP="008347F6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4</w:t>
      </w:r>
      <w:r>
        <w:rPr>
          <w:b/>
        </w:rPr>
        <w:tab/>
      </w:r>
      <w:r>
        <w:rPr>
          <w:kern w:val="2"/>
          <w:szCs w:val="18"/>
          <w:lang w:val="en-US" w:eastAsia="zh-CN" w:bidi="ar-KW"/>
        </w:rPr>
        <w:t>The operator shall be able to modify a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</w:p>
    <w:p w:rsidR="008347F6" w:rsidRPr="002E1674" w:rsidRDefault="008347F6" w:rsidP="008347F6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5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shall be able to support the following capabilities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>for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modifying</w:t>
      </w:r>
      <w:r w:rsidRPr="006253CA">
        <w:rPr>
          <w:kern w:val="2"/>
          <w:szCs w:val="18"/>
          <w:lang w:eastAsia="zh-CN" w:bidi="ar-KW"/>
        </w:rPr>
        <w:t xml:space="preserve"> a network slice instance</w:t>
      </w:r>
      <w:r>
        <w:rPr>
          <w:szCs w:val="32"/>
        </w:rPr>
        <w:t>:</w:t>
      </w:r>
    </w:p>
    <w:p w:rsidR="008347F6" w:rsidRDefault="008347F6" w:rsidP="008347F6">
      <w:pPr>
        <w:pStyle w:val="ListParagraph"/>
        <w:numPr>
          <w:ilvl w:val="0"/>
          <w:numId w:val="24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an existing CN network function.</w:t>
      </w:r>
    </w:p>
    <w:p w:rsidR="008347F6" w:rsidRDefault="008347F6" w:rsidP="008347F6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Add a new CN network function into the network slice instance</w:t>
      </w:r>
      <w:r>
        <w:rPr>
          <w:lang w:eastAsia="zh-CN"/>
        </w:rPr>
        <w:t>.</w:t>
      </w:r>
    </w:p>
    <w:p w:rsidR="008347F6" w:rsidRDefault="008347F6" w:rsidP="008347F6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ake out a CN function from the network slice instance</w:t>
      </w:r>
      <w:r>
        <w:rPr>
          <w:lang w:eastAsia="zh-CN"/>
        </w:rPr>
        <w:t>.</w:t>
      </w:r>
    </w:p>
    <w:p w:rsidR="008347F6" w:rsidRDefault="008347F6" w:rsidP="008347F6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6</w:t>
      </w:r>
      <w:r>
        <w:rPr>
          <w:b/>
        </w:rPr>
        <w:tab/>
      </w:r>
      <w:r>
        <w:rPr>
          <w:lang w:eastAsia="zh-CN"/>
        </w:rPr>
        <w:t>The operator 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</w:t>
      </w:r>
      <w:r w:rsidRPr="004F0966">
        <w:rPr>
          <w:rFonts w:hint="eastAsia"/>
        </w:rPr>
        <w:t xml:space="preserve">be able to </w:t>
      </w:r>
      <w:r>
        <w:t>manage</w:t>
      </w:r>
      <w:r>
        <w:rPr>
          <w:lang w:eastAsia="zh-CN"/>
        </w:rPr>
        <w:t xml:space="preserve"> the network slice instance lifecycle.</w:t>
      </w:r>
    </w:p>
    <w:p w:rsidR="008347F6" w:rsidRDefault="008347F6" w:rsidP="008347F6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7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Pr="004F0966"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following capabilities:</w:t>
      </w:r>
    </w:p>
    <w:p w:rsidR="008347F6" w:rsidRDefault="008347F6" w:rsidP="008347F6">
      <w:pPr>
        <w:numPr>
          <w:ilvl w:val="0"/>
          <w:numId w:val="25"/>
        </w:numPr>
        <w:rPr>
          <w:lang w:eastAsia="zh-CN"/>
        </w:rPr>
      </w:pPr>
      <w:r>
        <w:rPr>
          <w:rFonts w:hint="eastAsia"/>
          <w:lang w:eastAsia="zh-CN"/>
        </w:rPr>
        <w:t>Creation</w:t>
      </w:r>
      <w:r>
        <w:rPr>
          <w:lang w:eastAsia="zh-CN"/>
        </w:rPr>
        <w:t xml:space="preserve"> of network slice instances.</w:t>
      </w:r>
    </w:p>
    <w:p w:rsidR="008347F6" w:rsidRDefault="008347F6" w:rsidP="008347F6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Activation of network slice instances.</w:t>
      </w:r>
    </w:p>
    <w:p w:rsidR="008347F6" w:rsidRDefault="008347F6" w:rsidP="008347F6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Modification of network slice instances.</w:t>
      </w:r>
    </w:p>
    <w:p w:rsidR="008347F6" w:rsidRDefault="008347F6" w:rsidP="008347F6">
      <w:pPr>
        <w:numPr>
          <w:ilvl w:val="0"/>
          <w:numId w:val="25"/>
        </w:numPr>
        <w:rPr>
          <w:lang w:eastAsia="zh-CN"/>
        </w:rPr>
      </w:pPr>
      <w:r>
        <w:t>Deactivation of network slice instances.</w:t>
      </w:r>
    </w:p>
    <w:p w:rsidR="008347F6" w:rsidRDefault="008347F6" w:rsidP="008347F6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Termination of network slice instances.</w:t>
      </w:r>
    </w:p>
    <w:p w:rsidR="008347F6" w:rsidRDefault="008347F6" w:rsidP="008347F6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8</w:t>
      </w:r>
      <w:r>
        <w:rPr>
          <w:b/>
        </w:rPr>
        <w:tab/>
      </w:r>
      <w:r>
        <w:rPr>
          <w:kern w:val="2"/>
          <w:szCs w:val="18"/>
          <w:lang w:val="en-US" w:eastAsia="zh-CN" w:bidi="ar-KW"/>
        </w:rPr>
        <w:t>The operator sh</w:t>
      </w:r>
      <w:r>
        <w:rPr>
          <w:rFonts w:hint="eastAsia"/>
          <w:kern w:val="2"/>
          <w:szCs w:val="18"/>
          <w:lang w:val="en-US" w:eastAsia="zh-CN" w:bidi="ar-KW"/>
        </w:rPr>
        <w:t>all</w:t>
      </w:r>
      <w:r>
        <w:rPr>
          <w:kern w:val="2"/>
          <w:szCs w:val="18"/>
          <w:lang w:val="en-US" w:eastAsia="zh-CN" w:bidi="ar-KW"/>
        </w:rPr>
        <w:t xml:space="preserve"> be able to terminate a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>.</w:t>
      </w:r>
    </w:p>
    <w:p w:rsidR="008347F6" w:rsidRPr="002E1674" w:rsidRDefault="008347F6" w:rsidP="008347F6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9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should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</w:t>
      </w:r>
      <w:r>
        <w:rPr>
          <w:kern w:val="2"/>
          <w:szCs w:val="18"/>
          <w:lang w:eastAsia="zh-CN" w:bidi="ar-KW"/>
        </w:rPr>
        <w:t>terminating</w:t>
      </w:r>
      <w:r w:rsidRPr="006253CA">
        <w:rPr>
          <w:kern w:val="2"/>
          <w:szCs w:val="18"/>
          <w:lang w:eastAsia="zh-CN" w:bidi="ar-KW"/>
        </w:rPr>
        <w:t xml:space="preserve"> a network slice instance</w:t>
      </w:r>
      <w:r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szCs w:val="32"/>
          <w:lang w:eastAsia="zh-CN"/>
        </w:rPr>
        <w:t>for</w:t>
      </w:r>
      <w:r w:rsidRPr="00A324D7">
        <w:rPr>
          <w:szCs w:val="32"/>
        </w:rPr>
        <w:t xml:space="preserve"> slice specific CN functions</w:t>
      </w:r>
      <w:r>
        <w:rPr>
          <w:szCs w:val="32"/>
        </w:rPr>
        <w:t>:</w:t>
      </w:r>
    </w:p>
    <w:p w:rsidR="008347F6" w:rsidRDefault="008347F6" w:rsidP="008347F6">
      <w:pPr>
        <w:numPr>
          <w:ilvl w:val="0"/>
          <w:numId w:val="26"/>
        </w:numPr>
        <w:rPr>
          <w:rFonts w:hint="eastAsia"/>
        </w:rPr>
      </w:pPr>
      <w:r>
        <w:rPr>
          <w:rFonts w:hint="eastAsia"/>
          <w:lang w:eastAsia="zh-CN"/>
        </w:rPr>
        <w:t>Termination</w:t>
      </w:r>
      <w:r w:rsidRPr="00EF6578">
        <w:rPr>
          <w:lang w:eastAsia="zh-CN"/>
        </w:rPr>
        <w:t xml:space="preserve"> of the CN</w:t>
      </w:r>
      <w:r>
        <w:rPr>
          <w:lang w:eastAsia="zh-CN"/>
        </w:rPr>
        <w:t xml:space="preserve"> network function which is not in use any longer</w:t>
      </w:r>
    </w:p>
    <w:p w:rsidR="008347F6" w:rsidRDefault="008347F6" w:rsidP="008347F6">
      <w:pPr>
        <w:numPr>
          <w:ilvl w:val="0"/>
          <w:numId w:val="26"/>
        </w:numPr>
      </w:pPr>
      <w:r>
        <w:rPr>
          <w:lang w:eastAsia="zh-CN"/>
        </w:rPr>
        <w:t>T</w:t>
      </w:r>
      <w:r>
        <w:rPr>
          <w:rFonts w:hint="eastAsia"/>
          <w:lang w:eastAsia="zh-CN"/>
        </w:rPr>
        <w:t>ake out the specific CN function from the slice instance</w:t>
      </w:r>
      <w:r>
        <w:rPr>
          <w:lang w:eastAsia="zh-CN"/>
        </w:rPr>
        <w:t>.</w:t>
      </w:r>
    </w:p>
    <w:p w:rsidR="008347F6" w:rsidRPr="008347F6" w:rsidRDefault="008347F6" w:rsidP="008347F6">
      <w:pPr>
        <w:rPr>
          <w:ins w:id="7" w:author="Huawei" w:date="2017-01-04T16:30:00Z"/>
          <w:strike/>
          <w:color w:val="000000"/>
          <w:kern w:val="2"/>
          <w:szCs w:val="18"/>
          <w:lang w:eastAsia="zh-CN" w:bidi="ar-KW"/>
        </w:rPr>
      </w:pPr>
      <w:ins w:id="8" w:author="Huawei" w:date="2017-01-04T16:30:00Z">
        <w:r w:rsidRPr="008347F6">
          <w:rPr>
            <w:b/>
            <w:color w:val="000000"/>
          </w:rPr>
          <w:t>REQ-</w:t>
        </w:r>
        <w:r w:rsidRPr="008347F6">
          <w:rPr>
            <w:rFonts w:hint="eastAsia"/>
            <w:b/>
            <w:color w:val="000000"/>
            <w:lang w:eastAsia="zh-CN"/>
          </w:rPr>
          <w:t>SLM</w:t>
        </w:r>
        <w:del w:id="9" w:author="Huawei 1" w:date="2017-01-18T19:22:00Z">
          <w:r w:rsidRPr="008347F6" w:rsidDel="009760C3">
            <w:rPr>
              <w:rFonts w:hint="eastAsia"/>
              <w:b/>
              <w:color w:val="000000"/>
              <w:lang w:eastAsia="zh-CN"/>
            </w:rPr>
            <w:delText xml:space="preserve"> </w:delText>
          </w:r>
        </w:del>
        <w:r w:rsidRPr="008347F6">
          <w:rPr>
            <w:rFonts w:hint="eastAsia"/>
            <w:b/>
            <w:color w:val="000000"/>
            <w:lang w:eastAsia="zh-CN"/>
          </w:rPr>
          <w:t>-</w:t>
        </w:r>
        <w:r w:rsidRPr="008347F6">
          <w:rPr>
            <w:b/>
            <w:color w:val="000000"/>
          </w:rPr>
          <w:t>CON-X</w:t>
        </w:r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 The </w:t>
        </w:r>
      </w:ins>
      <w:ins w:id="10" w:author="Huawei5" w:date="2017-01-18T16:17:00Z">
        <w:r w:rsidR="00DF1EBD">
          <w:rPr>
            <w:color w:val="000000"/>
            <w:kern w:val="2"/>
            <w:szCs w:val="18"/>
            <w:lang w:eastAsia="zh-CN" w:bidi="ar-KW"/>
          </w:rPr>
          <w:t>service management functional</w:t>
        </w:r>
      </w:ins>
      <w:ins w:id="11" w:author="Huawei5" w:date="2017-01-18T16:29:00Z">
        <w:r w:rsidR="00744B7D">
          <w:rPr>
            <w:color w:val="000000"/>
            <w:kern w:val="2"/>
            <w:szCs w:val="18"/>
            <w:lang w:eastAsia="zh-CN" w:bidi="ar-KW"/>
          </w:rPr>
          <w:t>i</w:t>
        </w:r>
      </w:ins>
      <w:ins w:id="12" w:author="Huawei5" w:date="2017-01-18T16:17:00Z">
        <w:r w:rsidR="00DF1EBD">
          <w:rPr>
            <w:color w:val="000000"/>
            <w:kern w:val="2"/>
            <w:szCs w:val="18"/>
            <w:lang w:eastAsia="zh-CN" w:bidi="ar-KW"/>
          </w:rPr>
          <w:t xml:space="preserve">ty of the </w:t>
        </w:r>
      </w:ins>
      <w:ins w:id="13" w:author="Huawei" w:date="2017-01-04T16:30:00Z">
        <w:r w:rsidRPr="008347F6">
          <w:rPr>
            <w:color w:val="000000"/>
            <w:kern w:val="2"/>
            <w:szCs w:val="18"/>
            <w:lang w:eastAsia="zh-CN" w:bidi="ar-KW"/>
          </w:rPr>
          <w:t>3GPP management system</w:t>
        </w:r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 should make </w:t>
        </w:r>
        <w:r w:rsidRPr="008347F6">
          <w:rPr>
            <w:color w:val="000000"/>
            <w:kern w:val="2"/>
            <w:szCs w:val="18"/>
            <w:lang w:eastAsia="zh-CN" w:bidi="ar-KW"/>
          </w:rPr>
          <w:t>accessible</w:t>
        </w:r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 </w:t>
        </w:r>
        <w:r w:rsidRPr="008347F6">
          <w:rPr>
            <w:color w:val="000000"/>
            <w:kern w:val="2"/>
            <w:szCs w:val="18"/>
            <w:lang w:eastAsia="zh-CN" w:bidi="ar-KW"/>
          </w:rPr>
          <w:t>to the customer</w:t>
        </w:r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 a </w:t>
        </w:r>
        <w:r w:rsidRPr="008347F6">
          <w:rPr>
            <w:color w:val="000000"/>
            <w:kern w:val="2"/>
            <w:szCs w:val="18"/>
            <w:lang w:eastAsia="zh-CN" w:bidi="ar-KW"/>
          </w:rPr>
          <w:t>list</w:t>
        </w:r>
      </w:ins>
      <w:ins w:id="14" w:author="Huawei5" w:date="2017-01-18T19:30:00Z">
        <w:r w:rsidR="00433230">
          <w:rPr>
            <w:color w:val="000000"/>
            <w:kern w:val="2"/>
            <w:szCs w:val="18"/>
            <w:lang w:eastAsia="zh-CN" w:bidi="ar-KW"/>
          </w:rPr>
          <w:t xml:space="preserve"> </w:t>
        </w:r>
      </w:ins>
      <w:ins w:id="15" w:author="Huawei" w:date="2017-01-04T16:30:00Z">
        <w:del w:id="16" w:author="Huawei5" w:date="2017-01-18T19:30:00Z">
          <w:r w:rsidRPr="008347F6" w:rsidDel="00433230">
            <w:rPr>
              <w:color w:val="000000"/>
              <w:kern w:val="2"/>
              <w:szCs w:val="18"/>
              <w:lang w:eastAsia="zh-CN" w:bidi="ar-KW"/>
            </w:rPr>
            <w:delText>/</w:delText>
          </w:r>
        </w:del>
        <w:del w:id="17" w:author="Huawei5" w:date="2017-01-18T19:31:00Z">
          <w:r w:rsidRPr="008347F6" w:rsidDel="00433230">
            <w:rPr>
              <w:color w:val="000000"/>
              <w:kern w:val="2"/>
              <w:szCs w:val="18"/>
              <w:lang w:eastAsia="zh-CN" w:bidi="ar-KW"/>
            </w:rPr>
            <w:delText xml:space="preserve">description </w:delText>
          </w:r>
        </w:del>
        <w:r w:rsidRPr="008347F6">
          <w:rPr>
            <w:color w:val="000000"/>
            <w:kern w:val="2"/>
            <w:szCs w:val="18"/>
            <w:lang w:eastAsia="zh-CN" w:bidi="ar-KW"/>
          </w:rPr>
          <w:t>of possible service capabilities</w:t>
        </w:r>
      </w:ins>
      <w:ins w:id="18" w:author="Huawei" w:date="2017-01-05T22:04:00Z">
        <w:r w:rsidR="002E570F">
          <w:rPr>
            <w:rFonts w:hint="eastAsia"/>
            <w:color w:val="000000"/>
            <w:kern w:val="2"/>
            <w:szCs w:val="18"/>
            <w:lang w:eastAsia="zh-CN" w:bidi="ar-KW"/>
          </w:rPr>
          <w:t xml:space="preserve"> </w:t>
        </w:r>
      </w:ins>
      <w:ins w:id="19" w:author="Huawei" w:date="2017-01-06T14:52:00Z">
        <w:r w:rsidR="00030712">
          <w:rPr>
            <w:color w:val="000000"/>
            <w:kern w:val="2"/>
            <w:szCs w:val="18"/>
            <w:lang w:eastAsia="zh-CN" w:bidi="ar-KW"/>
          </w:rPr>
          <w:t>associated with network slices</w:t>
        </w:r>
        <w:r w:rsidR="00030712" w:rsidRPr="008347F6">
          <w:rPr>
            <w:color w:val="000000"/>
            <w:kern w:val="2"/>
            <w:szCs w:val="18"/>
            <w:lang w:eastAsia="zh-CN" w:bidi="ar-KW"/>
          </w:rPr>
          <w:t xml:space="preserve"> that </w:t>
        </w:r>
      </w:ins>
      <w:ins w:id="20" w:author="Huawei" w:date="2017-01-04T16:30:00Z">
        <w:r w:rsidRPr="008347F6">
          <w:rPr>
            <w:color w:val="000000"/>
            <w:kern w:val="2"/>
            <w:szCs w:val="18"/>
            <w:lang w:eastAsia="zh-CN" w:bidi="ar-KW"/>
          </w:rPr>
          <w:t>can be offered by the operator to the customer.</w:t>
        </w:r>
      </w:ins>
    </w:p>
    <w:p w:rsidR="008347F6" w:rsidRDefault="008347F6" w:rsidP="008347F6">
      <w:pPr>
        <w:rPr>
          <w:ins w:id="21" w:author="Huawei5" w:date="2017-01-18T17:06:00Z"/>
          <w:kern w:val="2"/>
          <w:szCs w:val="18"/>
          <w:lang w:eastAsia="zh-CN" w:bidi="ar-KW"/>
        </w:rPr>
      </w:pPr>
      <w:ins w:id="22" w:author="Huawei" w:date="2017-01-04T16:30:00Z">
        <w:r w:rsidRPr="00EB78CB">
          <w:rPr>
            <w:b/>
          </w:rPr>
          <w:t>REQ-</w:t>
        </w:r>
        <w:r>
          <w:rPr>
            <w:rFonts w:hint="eastAsia"/>
            <w:b/>
            <w:lang w:eastAsia="zh-CN"/>
          </w:rPr>
          <w:t>SLM</w:t>
        </w:r>
        <w:del w:id="23" w:author="Huawei 1" w:date="2017-01-18T19:22:00Z">
          <w:r w:rsidRPr="00EB78CB" w:rsidDel="009760C3">
            <w:rPr>
              <w:rFonts w:hint="eastAsia"/>
              <w:b/>
              <w:lang w:eastAsia="zh-CN"/>
            </w:rPr>
            <w:delText xml:space="preserve"> </w:delText>
          </w:r>
        </w:del>
        <w:r w:rsidRPr="00EB78CB">
          <w:rPr>
            <w:rFonts w:hint="eastAsia"/>
            <w:b/>
            <w:lang w:eastAsia="zh-CN"/>
          </w:rPr>
          <w:t>-</w:t>
        </w:r>
        <w:r w:rsidRPr="00EB78CB">
          <w:rPr>
            <w:b/>
          </w:rPr>
          <w:t>CON-</w:t>
        </w:r>
        <w:r>
          <w:rPr>
            <w:b/>
          </w:rPr>
          <w:t>Y</w:t>
        </w:r>
        <w:r>
          <w:rPr>
            <w:rFonts w:hint="eastAsia"/>
            <w:kern w:val="2"/>
            <w:szCs w:val="18"/>
            <w:lang w:eastAsia="zh-CN" w:bidi="ar-KW"/>
          </w:rPr>
          <w:t xml:space="preserve"> The </w:t>
        </w:r>
      </w:ins>
      <w:ins w:id="24" w:author="Huawei5" w:date="2017-01-18T17:07:00Z">
        <w:r w:rsidR="00500DE0">
          <w:rPr>
            <w:color w:val="000000"/>
            <w:kern w:val="2"/>
            <w:szCs w:val="18"/>
            <w:lang w:eastAsia="zh-CN" w:bidi="ar-KW"/>
          </w:rPr>
          <w:t xml:space="preserve">service management functionality of </w:t>
        </w:r>
      </w:ins>
      <w:ins w:id="25" w:author="Huawei" w:date="2017-01-04T16:30:00Z">
        <w:r>
          <w:rPr>
            <w:kern w:val="2"/>
            <w:szCs w:val="18"/>
            <w:lang w:eastAsia="zh-CN" w:bidi="ar-KW"/>
          </w:rPr>
          <w:t>3GPP management system</w:t>
        </w:r>
        <w:r>
          <w:rPr>
            <w:rFonts w:hint="eastAsia"/>
            <w:kern w:val="2"/>
            <w:szCs w:val="18"/>
            <w:lang w:eastAsia="zh-CN" w:bidi="ar-KW"/>
          </w:rPr>
          <w:t xml:space="preserve"> should </w:t>
        </w:r>
      </w:ins>
      <w:ins w:id="26" w:author="Huawei5" w:date="2017-01-19T11:03:00Z">
        <w:r w:rsidR="009D4DF4">
          <w:rPr>
            <w:kern w:val="2"/>
            <w:szCs w:val="18"/>
            <w:lang w:eastAsia="zh-CN" w:bidi="ar-KW"/>
          </w:rPr>
          <w:t xml:space="preserve">have a specific </w:t>
        </w:r>
      </w:ins>
      <w:proofErr w:type="spellStart"/>
      <w:ins w:id="27" w:author="Huawei5" w:date="2017-01-19T11:11:00Z">
        <w:r w:rsidR="009D4DF4">
          <w:rPr>
            <w:kern w:val="2"/>
            <w:szCs w:val="18"/>
            <w:lang w:eastAsia="zh-CN" w:bidi="ar-KW"/>
          </w:rPr>
          <w:t>c</w:t>
        </w:r>
      </w:ins>
      <w:ins w:id="28" w:author="Huawei5" w:date="2017-01-19T11:03:00Z">
        <w:r w:rsidR="004B6188">
          <w:rPr>
            <w:kern w:val="2"/>
            <w:szCs w:val="18"/>
            <w:lang w:eastAsia="zh-CN" w:bidi="ar-KW"/>
          </w:rPr>
          <w:t>utomer</w:t>
        </w:r>
        <w:proofErr w:type="spellEnd"/>
        <w:r w:rsidR="004B6188">
          <w:rPr>
            <w:kern w:val="2"/>
            <w:szCs w:val="18"/>
            <w:lang w:eastAsia="zh-CN" w:bidi="ar-KW"/>
          </w:rPr>
          <w:t xml:space="preserve"> service request format so that it can </w:t>
        </w:r>
      </w:ins>
      <w:ins w:id="29" w:author="Huawei" w:date="2017-01-04T16:30:00Z">
        <w:del w:id="30" w:author="Huawei5" w:date="2017-01-19T11:03:00Z">
          <w:r w:rsidDel="004B6188">
            <w:rPr>
              <w:kern w:val="2"/>
              <w:szCs w:val="18"/>
              <w:lang w:eastAsia="zh-CN" w:bidi="ar-KW"/>
            </w:rPr>
            <w:delText>be able</w:delText>
          </w:r>
          <w:r w:rsidDel="004B6188">
            <w:rPr>
              <w:rFonts w:hint="eastAsia"/>
              <w:kern w:val="2"/>
              <w:szCs w:val="18"/>
              <w:lang w:eastAsia="zh-CN" w:bidi="ar-KW"/>
            </w:rPr>
            <w:delText xml:space="preserve"> to </w:delText>
          </w:r>
        </w:del>
        <w:r>
          <w:rPr>
            <w:kern w:val="2"/>
            <w:szCs w:val="18"/>
            <w:lang w:eastAsia="zh-CN" w:bidi="ar-KW"/>
          </w:rPr>
          <w:t>uniquely identify the service requirements of a customer</w:t>
        </w:r>
      </w:ins>
      <w:ins w:id="31" w:author="Huawei5" w:date="2017-01-19T11:03:00Z">
        <w:r w:rsidR="004B6188">
          <w:rPr>
            <w:kern w:val="2"/>
            <w:szCs w:val="18"/>
            <w:lang w:eastAsia="zh-CN" w:bidi="ar-KW"/>
          </w:rPr>
          <w:t>.</w:t>
        </w:r>
      </w:ins>
      <w:ins w:id="32" w:author="Huawei" w:date="2017-01-04T16:30:00Z">
        <w:del w:id="33" w:author="Huawei5" w:date="2017-01-19T11:03:00Z">
          <w:r w:rsidDel="004B6188">
            <w:rPr>
              <w:kern w:val="2"/>
              <w:szCs w:val="18"/>
              <w:lang w:eastAsia="zh-CN" w:bidi="ar-KW"/>
            </w:rPr>
            <w:delText xml:space="preserve"> when a properly customer service request is received.</w:delText>
          </w:r>
        </w:del>
      </w:ins>
    </w:p>
    <w:p w:rsidR="00500DE0" w:rsidRPr="00590E73" w:rsidRDefault="00500DE0" w:rsidP="008347F6">
      <w:pPr>
        <w:rPr>
          <w:ins w:id="34" w:author="Huawei" w:date="2017-01-04T16:30:00Z"/>
          <w:color w:val="000000"/>
          <w:kern w:val="2"/>
          <w:szCs w:val="18"/>
          <w:lang w:eastAsia="zh-CN" w:bidi="ar-KW"/>
        </w:rPr>
      </w:pPr>
      <w:ins w:id="35" w:author="Huawei5" w:date="2017-01-18T17:06:00Z">
        <w:r w:rsidRPr="008347F6">
          <w:rPr>
            <w:b/>
            <w:color w:val="000000"/>
          </w:rPr>
          <w:lastRenderedPageBreak/>
          <w:t>REQ-</w:t>
        </w:r>
        <w:r w:rsidRPr="008347F6">
          <w:rPr>
            <w:rFonts w:hint="eastAsia"/>
            <w:b/>
            <w:color w:val="000000"/>
            <w:lang w:eastAsia="zh-CN"/>
          </w:rPr>
          <w:t>SLM</w:t>
        </w:r>
        <w:del w:id="36" w:author="Huawei 1" w:date="2017-01-18T19:22:00Z">
          <w:r w:rsidRPr="008347F6" w:rsidDel="009760C3">
            <w:rPr>
              <w:rFonts w:hint="eastAsia"/>
              <w:b/>
              <w:color w:val="000000"/>
              <w:lang w:eastAsia="zh-CN"/>
            </w:rPr>
            <w:delText xml:space="preserve"> </w:delText>
          </w:r>
        </w:del>
        <w:r w:rsidRPr="008347F6">
          <w:rPr>
            <w:rFonts w:hint="eastAsia"/>
            <w:b/>
            <w:color w:val="000000"/>
            <w:lang w:eastAsia="zh-CN"/>
          </w:rPr>
          <w:t>-</w:t>
        </w:r>
        <w:r w:rsidRPr="008347F6">
          <w:rPr>
            <w:b/>
            <w:color w:val="000000"/>
          </w:rPr>
          <w:t>CON-</w:t>
        </w:r>
        <w:r w:rsidR="00590E73">
          <w:rPr>
            <w:b/>
            <w:color w:val="000000"/>
          </w:rPr>
          <w:t xml:space="preserve">Z </w:t>
        </w:r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The </w:t>
        </w:r>
      </w:ins>
      <w:ins w:id="37" w:author="Huawei5" w:date="2017-01-18T17:18:00Z">
        <w:r w:rsidR="00590E73">
          <w:rPr>
            <w:color w:val="000000"/>
            <w:kern w:val="2"/>
            <w:szCs w:val="18"/>
            <w:lang w:eastAsia="zh-CN" w:bidi="ar-KW"/>
          </w:rPr>
          <w:t xml:space="preserve">network slice management function </w:t>
        </w:r>
      </w:ins>
      <w:ins w:id="38" w:author="Huawei5" w:date="2017-01-18T17:06:00Z"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should </w:t>
        </w:r>
      </w:ins>
      <w:ins w:id="39" w:author="Huawei5" w:date="2017-01-18T17:07:00Z">
        <w:r>
          <w:rPr>
            <w:color w:val="000000"/>
            <w:kern w:val="2"/>
            <w:szCs w:val="18"/>
            <w:lang w:eastAsia="zh-CN" w:bidi="ar-KW"/>
          </w:rPr>
          <w:t xml:space="preserve">maintain </w:t>
        </w:r>
      </w:ins>
      <w:ins w:id="40" w:author="Huawei5" w:date="2017-01-18T17:06:00Z">
        <w:r w:rsidRPr="008347F6">
          <w:rPr>
            <w:rFonts w:hint="eastAsia"/>
            <w:color w:val="000000"/>
            <w:kern w:val="2"/>
            <w:szCs w:val="18"/>
            <w:lang w:eastAsia="zh-CN" w:bidi="ar-KW"/>
          </w:rPr>
          <w:t xml:space="preserve">a </w:t>
        </w:r>
        <w:r w:rsidR="00433230">
          <w:rPr>
            <w:color w:val="000000"/>
            <w:kern w:val="2"/>
            <w:szCs w:val="18"/>
            <w:lang w:eastAsia="zh-CN" w:bidi="ar-KW"/>
          </w:rPr>
          <w:t>list</w:t>
        </w:r>
      </w:ins>
      <w:ins w:id="41" w:author="Huawei5" w:date="2017-01-18T19:31:00Z">
        <w:r w:rsidR="00433230">
          <w:rPr>
            <w:color w:val="000000"/>
            <w:kern w:val="2"/>
            <w:szCs w:val="18"/>
            <w:lang w:eastAsia="zh-CN" w:bidi="ar-KW"/>
          </w:rPr>
          <w:t xml:space="preserve"> </w:t>
        </w:r>
      </w:ins>
      <w:ins w:id="42" w:author="Huawei5" w:date="2017-01-18T17:06:00Z">
        <w:r w:rsidRPr="008347F6">
          <w:rPr>
            <w:color w:val="000000"/>
            <w:kern w:val="2"/>
            <w:szCs w:val="18"/>
            <w:lang w:eastAsia="zh-CN" w:bidi="ar-KW"/>
          </w:rPr>
          <w:t>of possible service capabilities</w:t>
        </w:r>
        <w:r>
          <w:rPr>
            <w:rFonts w:hint="eastAsia"/>
            <w:color w:val="000000"/>
            <w:kern w:val="2"/>
            <w:szCs w:val="18"/>
            <w:lang w:eastAsia="zh-CN" w:bidi="ar-KW"/>
          </w:rPr>
          <w:t xml:space="preserve"> </w:t>
        </w:r>
        <w:r>
          <w:rPr>
            <w:color w:val="000000"/>
            <w:kern w:val="2"/>
            <w:szCs w:val="18"/>
            <w:lang w:eastAsia="zh-CN" w:bidi="ar-KW"/>
          </w:rPr>
          <w:t>associated with network slices</w:t>
        </w:r>
        <w:r w:rsidRPr="008347F6">
          <w:rPr>
            <w:color w:val="000000"/>
            <w:kern w:val="2"/>
            <w:szCs w:val="18"/>
            <w:lang w:eastAsia="zh-CN" w:bidi="ar-KW"/>
          </w:rPr>
          <w:t xml:space="preserve"> that can be </w:t>
        </w:r>
      </w:ins>
      <w:ins w:id="43" w:author="Huawei5" w:date="2017-01-19T11:04:00Z">
        <w:r w:rsidR="004B6188">
          <w:rPr>
            <w:color w:val="000000"/>
            <w:kern w:val="2"/>
            <w:szCs w:val="18"/>
            <w:lang w:eastAsia="zh-CN" w:bidi="ar-KW"/>
          </w:rPr>
          <w:t xml:space="preserve">used by the </w:t>
        </w:r>
        <w:proofErr w:type="spellStart"/>
        <w:r w:rsidR="004B6188">
          <w:rPr>
            <w:color w:val="000000"/>
            <w:kern w:val="2"/>
            <w:szCs w:val="18"/>
            <w:lang w:eastAsia="zh-CN" w:bidi="ar-KW"/>
          </w:rPr>
          <w:t>sevice</w:t>
        </w:r>
        <w:proofErr w:type="spellEnd"/>
        <w:r w:rsidR="004B6188">
          <w:rPr>
            <w:color w:val="000000"/>
            <w:kern w:val="2"/>
            <w:szCs w:val="18"/>
            <w:lang w:eastAsia="zh-CN" w:bidi="ar-KW"/>
          </w:rPr>
          <w:t xml:space="preserve"> </w:t>
        </w:r>
        <w:r w:rsidR="004B6188">
          <w:rPr>
            <w:color w:val="000000"/>
            <w:kern w:val="2"/>
            <w:szCs w:val="18"/>
            <w:lang w:eastAsia="zh-CN" w:bidi="ar-KW"/>
          </w:rPr>
          <w:t>management</w:t>
        </w:r>
        <w:r w:rsidR="004B6188">
          <w:rPr>
            <w:color w:val="000000"/>
            <w:kern w:val="2"/>
            <w:szCs w:val="18"/>
            <w:lang w:eastAsia="zh-CN" w:bidi="ar-KW"/>
          </w:rPr>
          <w:t xml:space="preserve"> functionality </w:t>
        </w:r>
      </w:ins>
      <w:ins w:id="44" w:author="Huawei5" w:date="2017-01-19T11:07:00Z">
        <w:r w:rsidR="004B6188">
          <w:rPr>
            <w:color w:val="000000"/>
            <w:kern w:val="2"/>
            <w:szCs w:val="18"/>
            <w:lang w:eastAsia="zh-CN" w:bidi="ar-KW"/>
          </w:rPr>
          <w:t>when</w:t>
        </w:r>
      </w:ins>
      <w:ins w:id="45" w:author="Huawei5" w:date="2017-01-19T11:04:00Z">
        <w:r w:rsidR="004B6188">
          <w:rPr>
            <w:color w:val="000000"/>
            <w:kern w:val="2"/>
            <w:szCs w:val="18"/>
            <w:lang w:eastAsia="zh-CN" w:bidi="ar-KW"/>
          </w:rPr>
          <w:t xml:space="preserve"> </w:t>
        </w:r>
      </w:ins>
      <w:ins w:id="46" w:author="Huawei5" w:date="2017-01-18T17:06:00Z">
        <w:r w:rsidRPr="008347F6">
          <w:rPr>
            <w:color w:val="000000"/>
            <w:kern w:val="2"/>
            <w:szCs w:val="18"/>
            <w:lang w:eastAsia="zh-CN" w:bidi="ar-KW"/>
          </w:rPr>
          <w:t>offer</w:t>
        </w:r>
      </w:ins>
      <w:ins w:id="47" w:author="Huawei5" w:date="2017-01-19T11:07:00Z">
        <w:r w:rsidR="004B6188">
          <w:rPr>
            <w:color w:val="000000"/>
            <w:kern w:val="2"/>
            <w:szCs w:val="18"/>
            <w:lang w:eastAsia="zh-CN" w:bidi="ar-KW"/>
          </w:rPr>
          <w:t>ing</w:t>
        </w:r>
      </w:ins>
      <w:ins w:id="48" w:author="Huawei5" w:date="2017-01-19T11:04:00Z">
        <w:r w:rsidR="004B6188">
          <w:rPr>
            <w:color w:val="000000"/>
            <w:kern w:val="2"/>
            <w:szCs w:val="18"/>
            <w:lang w:eastAsia="zh-CN" w:bidi="ar-KW"/>
          </w:rPr>
          <w:t xml:space="preserve"> </w:t>
        </w:r>
      </w:ins>
      <w:ins w:id="49" w:author="Huawei5" w:date="2017-01-19T11:07:00Z">
        <w:r w:rsidR="004B6188">
          <w:rPr>
            <w:color w:val="000000"/>
            <w:kern w:val="2"/>
            <w:szCs w:val="18"/>
            <w:lang w:eastAsia="zh-CN" w:bidi="ar-KW"/>
          </w:rPr>
          <w:t xml:space="preserve">a </w:t>
        </w:r>
        <w:proofErr w:type="spellStart"/>
        <w:r w:rsidR="004B6188">
          <w:rPr>
            <w:color w:val="000000"/>
            <w:kern w:val="2"/>
            <w:szCs w:val="18"/>
            <w:lang w:eastAsia="zh-CN" w:bidi="ar-KW"/>
          </w:rPr>
          <w:t>sevice</w:t>
        </w:r>
        <w:proofErr w:type="spellEnd"/>
        <w:r w:rsidR="004B6188">
          <w:rPr>
            <w:color w:val="000000"/>
            <w:kern w:val="2"/>
            <w:szCs w:val="18"/>
            <w:lang w:eastAsia="zh-CN" w:bidi="ar-KW"/>
          </w:rPr>
          <w:t xml:space="preserve"> to the </w:t>
        </w:r>
        <w:proofErr w:type="spellStart"/>
        <w:r w:rsidR="004B6188">
          <w:rPr>
            <w:color w:val="000000"/>
            <w:kern w:val="2"/>
            <w:szCs w:val="18"/>
            <w:lang w:eastAsia="zh-CN" w:bidi="ar-KW"/>
          </w:rPr>
          <w:t>cusomter</w:t>
        </w:r>
      </w:ins>
      <w:proofErr w:type="spellEnd"/>
      <w:ins w:id="50" w:author="Huawei5" w:date="2017-01-18T17:06:00Z">
        <w:r w:rsidRPr="008347F6">
          <w:rPr>
            <w:color w:val="000000"/>
            <w:kern w:val="2"/>
            <w:szCs w:val="18"/>
            <w:lang w:eastAsia="zh-CN" w:bidi="ar-KW"/>
          </w:rPr>
          <w:t>.</w:t>
        </w:r>
      </w:ins>
    </w:p>
    <w:p w:rsidR="008347F6" w:rsidRDefault="008347F6" w:rsidP="003D4CC5"/>
    <w:p w:rsidR="008347F6" w:rsidRPr="00F46E48" w:rsidRDefault="008347F6" w:rsidP="003D4C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D4CC5" w:rsidRPr="007D21AA" w:rsidTr="00847049">
        <w:tc>
          <w:tcPr>
            <w:tcW w:w="9639" w:type="dxa"/>
            <w:shd w:val="clear" w:color="auto" w:fill="FFFFCC"/>
            <w:vAlign w:val="center"/>
          </w:tcPr>
          <w:p w:rsidR="003D4CC5" w:rsidRPr="007D21AA" w:rsidRDefault="003D4CC5" w:rsidP="008470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3D4CC5" w:rsidRPr="00D75308" w:rsidRDefault="003D4CC5" w:rsidP="003D4CC5"/>
    <w:p w:rsidR="00F35363" w:rsidRDefault="00F35363" w:rsidP="00F35363">
      <w:pPr>
        <w:rPr>
          <w:rFonts w:hint="eastAsia"/>
          <w:kern w:val="2"/>
          <w:szCs w:val="18"/>
          <w:lang w:eastAsia="zh-CN" w:bidi="ar-KW"/>
        </w:rPr>
      </w:pPr>
    </w:p>
    <w:p w:rsidR="00284487" w:rsidRPr="00284487" w:rsidRDefault="00284487" w:rsidP="00E84BD1">
      <w:pPr>
        <w:rPr>
          <w:kern w:val="2"/>
          <w:szCs w:val="18"/>
          <w:lang w:eastAsia="zh-CN" w:bidi="ar-KW"/>
        </w:rPr>
      </w:pPr>
    </w:p>
    <w:sectPr w:rsidR="00284487" w:rsidRPr="002844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FBD" w:rsidRDefault="00B52FBD">
      <w:r>
        <w:separator/>
      </w:r>
    </w:p>
  </w:endnote>
  <w:endnote w:type="continuationSeparator" w:id="0">
    <w:p w:rsidR="00B52FBD" w:rsidRDefault="00B5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FBD" w:rsidRDefault="00B52FBD">
      <w:r>
        <w:separator/>
      </w:r>
    </w:p>
  </w:footnote>
  <w:footnote w:type="continuationSeparator" w:id="0">
    <w:p w:rsidR="00B52FBD" w:rsidRDefault="00B52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CF7025"/>
    <w:multiLevelType w:val="hybridMultilevel"/>
    <w:tmpl w:val="18E09A48"/>
    <w:lvl w:ilvl="0" w:tplc="D38645F0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0B47C4A"/>
    <w:multiLevelType w:val="hybridMultilevel"/>
    <w:tmpl w:val="91620AF4"/>
    <w:lvl w:ilvl="0" w:tplc="154C7E1C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A942ED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C3101F4"/>
    <w:multiLevelType w:val="hybridMultilevel"/>
    <w:tmpl w:val="103C1D7E"/>
    <w:lvl w:ilvl="0" w:tplc="46A6D0C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E1339FF"/>
    <w:multiLevelType w:val="hybridMultilevel"/>
    <w:tmpl w:val="760AE3CE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4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1"/>
  </w:num>
  <w:num w:numId="22">
    <w:abstractNumId w:val="9"/>
  </w:num>
  <w:num w:numId="23">
    <w:abstractNumId w:val="13"/>
  </w:num>
  <w:num w:numId="24">
    <w:abstractNumId w:val="22"/>
  </w:num>
  <w:num w:numId="25">
    <w:abstractNumId w:val="2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48FA"/>
    <w:rsid w:val="00021B9A"/>
    <w:rsid w:val="00030712"/>
    <w:rsid w:val="000819D8"/>
    <w:rsid w:val="000937A1"/>
    <w:rsid w:val="000B1060"/>
    <w:rsid w:val="000C79F7"/>
    <w:rsid w:val="000E21A6"/>
    <w:rsid w:val="000E2A4A"/>
    <w:rsid w:val="00137F64"/>
    <w:rsid w:val="00177776"/>
    <w:rsid w:val="001A0DAF"/>
    <w:rsid w:val="001B1652"/>
    <w:rsid w:val="001C3EC8"/>
    <w:rsid w:val="001D2BD4"/>
    <w:rsid w:val="001F2787"/>
    <w:rsid w:val="001F4CF4"/>
    <w:rsid w:val="002027E8"/>
    <w:rsid w:val="0020395B"/>
    <w:rsid w:val="00244C9A"/>
    <w:rsid w:val="00257DD5"/>
    <w:rsid w:val="00284487"/>
    <w:rsid w:val="00294F59"/>
    <w:rsid w:val="002C5CFE"/>
    <w:rsid w:val="002E570F"/>
    <w:rsid w:val="00307235"/>
    <w:rsid w:val="00371032"/>
    <w:rsid w:val="00376A62"/>
    <w:rsid w:val="00382082"/>
    <w:rsid w:val="003B4237"/>
    <w:rsid w:val="003C5A97"/>
    <w:rsid w:val="003C5FDD"/>
    <w:rsid w:val="003D4CC5"/>
    <w:rsid w:val="003D6D29"/>
    <w:rsid w:val="003E4F71"/>
    <w:rsid w:val="003F52B2"/>
    <w:rsid w:val="00405D79"/>
    <w:rsid w:val="00433230"/>
    <w:rsid w:val="004339E1"/>
    <w:rsid w:val="004475F7"/>
    <w:rsid w:val="004A630B"/>
    <w:rsid w:val="004B6188"/>
    <w:rsid w:val="004D55C2"/>
    <w:rsid w:val="004E4D8D"/>
    <w:rsid w:val="00500DE0"/>
    <w:rsid w:val="00534409"/>
    <w:rsid w:val="005729C4"/>
    <w:rsid w:val="00590E73"/>
    <w:rsid w:val="0059227B"/>
    <w:rsid w:val="005B795D"/>
    <w:rsid w:val="005C244A"/>
    <w:rsid w:val="005C7D52"/>
    <w:rsid w:val="00604885"/>
    <w:rsid w:val="0064678B"/>
    <w:rsid w:val="00652248"/>
    <w:rsid w:val="00657B80"/>
    <w:rsid w:val="006C34EC"/>
    <w:rsid w:val="006D340A"/>
    <w:rsid w:val="00705C53"/>
    <w:rsid w:val="00744B7D"/>
    <w:rsid w:val="0079164F"/>
    <w:rsid w:val="00796F9C"/>
    <w:rsid w:val="007C065E"/>
    <w:rsid w:val="007C27B0"/>
    <w:rsid w:val="007F300B"/>
    <w:rsid w:val="007F5FFD"/>
    <w:rsid w:val="00822C88"/>
    <w:rsid w:val="008347F6"/>
    <w:rsid w:val="00847049"/>
    <w:rsid w:val="00875F02"/>
    <w:rsid w:val="008E6452"/>
    <w:rsid w:val="008F5234"/>
    <w:rsid w:val="00926ABD"/>
    <w:rsid w:val="009645CA"/>
    <w:rsid w:val="00966D47"/>
    <w:rsid w:val="009760C3"/>
    <w:rsid w:val="00981DE9"/>
    <w:rsid w:val="009A058D"/>
    <w:rsid w:val="009A3A9C"/>
    <w:rsid w:val="009C0DED"/>
    <w:rsid w:val="009D4DF4"/>
    <w:rsid w:val="00A37D7F"/>
    <w:rsid w:val="00A84A94"/>
    <w:rsid w:val="00AC79E0"/>
    <w:rsid w:val="00AD7B31"/>
    <w:rsid w:val="00AE5EAF"/>
    <w:rsid w:val="00AF1E23"/>
    <w:rsid w:val="00B01AFF"/>
    <w:rsid w:val="00B27E39"/>
    <w:rsid w:val="00B52FBD"/>
    <w:rsid w:val="00B852E5"/>
    <w:rsid w:val="00B97B0E"/>
    <w:rsid w:val="00C022E3"/>
    <w:rsid w:val="00C26D90"/>
    <w:rsid w:val="00C46FE6"/>
    <w:rsid w:val="00C4712D"/>
    <w:rsid w:val="00C60AB8"/>
    <w:rsid w:val="00C94F55"/>
    <w:rsid w:val="00CA7D62"/>
    <w:rsid w:val="00CC7506"/>
    <w:rsid w:val="00CD00C7"/>
    <w:rsid w:val="00CD7668"/>
    <w:rsid w:val="00D20BE8"/>
    <w:rsid w:val="00D24A48"/>
    <w:rsid w:val="00D5130C"/>
    <w:rsid w:val="00D62265"/>
    <w:rsid w:val="00D66940"/>
    <w:rsid w:val="00D6737B"/>
    <w:rsid w:val="00D8113A"/>
    <w:rsid w:val="00D8512E"/>
    <w:rsid w:val="00DA1E58"/>
    <w:rsid w:val="00DC7091"/>
    <w:rsid w:val="00DE4EF2"/>
    <w:rsid w:val="00DE543B"/>
    <w:rsid w:val="00DF1EBD"/>
    <w:rsid w:val="00DF2C0E"/>
    <w:rsid w:val="00E06FFB"/>
    <w:rsid w:val="00E1701B"/>
    <w:rsid w:val="00E30155"/>
    <w:rsid w:val="00E6759C"/>
    <w:rsid w:val="00E84BD1"/>
    <w:rsid w:val="00EC5B87"/>
    <w:rsid w:val="00ED4954"/>
    <w:rsid w:val="00EE0943"/>
    <w:rsid w:val="00F35363"/>
    <w:rsid w:val="00F54958"/>
    <w:rsid w:val="00F61E45"/>
    <w:rsid w:val="00F761CC"/>
    <w:rsid w:val="00F82C5B"/>
    <w:rsid w:val="00F9518C"/>
    <w:rsid w:val="00FC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07235"/>
    <w:rPr>
      <w:b/>
      <w:bCs/>
    </w:rPr>
  </w:style>
  <w:style w:type="character" w:customStyle="1" w:styleId="CommentTextChar">
    <w:name w:val="Comment Text Char"/>
    <w:link w:val="CommentText"/>
    <w:semiHidden/>
    <w:rsid w:val="003072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7235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C26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6D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6D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26D90"/>
    <w:rPr>
      <w:color w:val="FF0000"/>
      <w:lang w:val="en-GB" w:eastAsia="ja-JP"/>
    </w:rPr>
  </w:style>
  <w:style w:type="character" w:customStyle="1" w:styleId="Heading3Char">
    <w:name w:val="Heading 3 Char"/>
    <w:aliases w:val="h3 Char"/>
    <w:link w:val="Heading3"/>
    <w:rsid w:val="00F35363"/>
    <w:rPr>
      <w:rFonts w:ascii="Arial" w:hAnsi="Arial"/>
      <w:sz w:val="28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35363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8347F6"/>
    <w:pPr>
      <w:ind w:firstLineChars="200" w:firstLine="420"/>
    </w:pPr>
  </w:style>
  <w:style w:type="paragraph" w:styleId="DocumentMap">
    <w:name w:val="Document Map"/>
    <w:basedOn w:val="Normal"/>
    <w:link w:val="DocumentMapChar"/>
    <w:rsid w:val="009760C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760C3"/>
    <w:rPr>
      <w:rFonts w:ascii="SimSun" w:hAnsi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Huawei5</cp:lastModifiedBy>
  <cp:revision>3</cp:revision>
  <cp:lastPrinted>1601-01-01T00:00:00Z</cp:lastPrinted>
  <dcterms:created xsi:type="dcterms:W3CDTF">2017-01-19T11:09:00Z</dcterms:created>
  <dcterms:modified xsi:type="dcterms:W3CDTF">2017-01-19T11:11:00Z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(2)rTEW1zr6w7uN3FumOCNhzOhx1Dh2BEZ4p+BgCZhNQsPGz1jNyGZL2dDQI3w82eAQmyODYS2q_x000d_
T0dzrBtkf00A0Kj7VTLTBMB6GJrJwYTpvxuQlILNcKCio2jDGk3gAmlYP8kZnZxJ0llPvZBc_x000d_
a5q8G1knQCmMBciFJ/BmSr83iOPVlxXLVvXEjWc1Tn9Gcwezc/0Arnzr3qUTd6KzMxdjgAVh_x000d_
D7PYUnRvvUDTyk8aOC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gox/eLNVilKoFWLENFbTk5O0DIOVDXmRwfd4Ufu1ivoU7APvZ4ySrd_x000d_
aoMoWIZ4/PQ7zo1uvCnJmCpKc0sCm6JfFKHgLkd+yq7CGHNINWmoJvl6HWC0JoRqu935JDf4_x000d_
QVhQrFI5WPVjcp3lVQIM3YpSQmyOx8XvXBZ0aOT+kmO+ad7PvePyRTnT2LmPaAARMK+ZOUqJ_x000d_
x/5mjcCYWou8pTWu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1484740134</vt:lpwstr>
  </property>
</Properties>
</file>